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3B7E4F1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9B5984">
        <w:rPr>
          <w:rFonts w:ascii="Arial" w:hAnsi="Arial" w:cs="Arial"/>
          <w:b/>
          <w:bCs/>
          <w:sz w:val="24"/>
          <w:szCs w:val="24"/>
        </w:rPr>
        <w:t>6926</w:t>
      </w:r>
    </w:p>
    <w:p w14:paraId="09465D17" w14:textId="01994234"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4B8B19BA"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9011A">
        <w:rPr>
          <w:rFonts w:ascii="Arial" w:hAnsi="Arial" w:cs="Arial"/>
          <w:b/>
        </w:rPr>
        <w:t xml:space="preserve">China </w:t>
      </w:r>
      <w:r w:rsidR="0049011A">
        <w:rPr>
          <w:rFonts w:ascii="Arial" w:hAnsi="Arial" w:cs="Arial" w:hint="eastAsia"/>
          <w:b/>
          <w:lang w:eastAsia="zh-CN"/>
        </w:rPr>
        <w:t>Tel</w:t>
      </w:r>
      <w:r w:rsidR="0049011A">
        <w:rPr>
          <w:rFonts w:ascii="Arial" w:hAnsi="Arial" w:cs="Arial"/>
          <w:b/>
        </w:rPr>
        <w:t>ecom</w:t>
      </w:r>
    </w:p>
    <w:p w14:paraId="74C363CA" w14:textId="49F8F56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3E49CE">
        <w:rPr>
          <w:rFonts w:ascii="Arial" w:hAnsi="Arial" w:cs="Arial"/>
          <w:b/>
        </w:rPr>
        <w:t>1.3</w:t>
      </w:r>
      <w:r w:rsidR="00530346">
        <w:rPr>
          <w:rFonts w:ascii="Arial" w:hAnsi="Arial" w:cs="Arial"/>
          <w:b/>
        </w:rPr>
        <w:t>, Non-3GPP Access and multi-access</w:t>
      </w:r>
      <w:r w:rsidR="001E2A0E">
        <w:rPr>
          <w:rFonts w:ascii="Arial" w:hAnsi="Arial" w:cs="Arial"/>
          <w:b/>
        </w:rPr>
        <w:t>]</w:t>
      </w:r>
      <w:r w:rsidR="00E45CF2">
        <w:rPr>
          <w:rFonts w:ascii="Arial" w:hAnsi="Arial" w:cs="Arial"/>
          <w:b/>
        </w:rPr>
        <w:t xml:space="preserve"> </w:t>
      </w:r>
      <w:r w:rsidR="00951FF8">
        <w:rPr>
          <w:rFonts w:ascii="Arial" w:hAnsi="Arial" w:cs="Arial" w:hint="eastAsia"/>
          <w:b/>
          <w:lang w:eastAsia="zh-CN"/>
        </w:rPr>
        <w:t>Support</w:t>
      </w:r>
      <w:r w:rsidR="00951FF8">
        <w:rPr>
          <w:rFonts w:ascii="Arial" w:hAnsi="Arial" w:cs="Arial"/>
          <w:b/>
          <w:lang w:eastAsia="zh-CN"/>
        </w:rPr>
        <w:t xml:space="preserve"> for</w:t>
      </w:r>
      <w:r w:rsidR="00E45CF2">
        <w:rPr>
          <w:rFonts w:ascii="Arial" w:hAnsi="Arial" w:cs="Arial"/>
          <w:b/>
        </w:rPr>
        <w:t xml:space="preserve"> </w:t>
      </w:r>
      <w:r w:rsidR="00E45CF2">
        <w:rPr>
          <w:rFonts w:ascii="Arial" w:hAnsi="Arial" w:cs="Arial"/>
          <w:b/>
          <w:lang w:eastAsia="zh-CN"/>
        </w:rPr>
        <w:t>n</w:t>
      </w:r>
      <w:r w:rsidR="00E45CF2">
        <w:rPr>
          <w:rFonts w:ascii="Arial" w:hAnsi="Arial" w:cs="Arial" w:hint="eastAsia"/>
          <w:b/>
          <w:lang w:eastAsia="zh-CN"/>
        </w:rPr>
        <w:t>on</w:t>
      </w:r>
      <w:r w:rsidR="00E45CF2">
        <w:rPr>
          <w:rFonts w:ascii="Arial" w:hAnsi="Arial" w:cs="Arial"/>
          <w:b/>
        </w:rPr>
        <w:t>-3GPP access</w:t>
      </w:r>
      <w:r w:rsidR="00951FF8">
        <w:rPr>
          <w:rFonts w:ascii="Arial" w:hAnsi="Arial" w:cs="Arial"/>
          <w:b/>
        </w:rPr>
        <w:t xml:space="preserve">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bookmarkStart w:id="0" w:name="_GoBack"/>
      <w:bookmarkEnd w:id="0"/>
    </w:p>
    <w:p w14:paraId="2CA545C3" w14:textId="6DD0EE2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C84C1D">
        <w:rPr>
          <w:rFonts w:ascii="Arial" w:hAnsi="Arial" w:cs="Arial"/>
          <w:b/>
        </w:rPr>
        <w:t>20.6.1.3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759350D" w:rsidR="003835C7" w:rsidRPr="00F32D6F" w:rsidRDefault="003835C7" w:rsidP="003835C7">
      <w:pPr>
        <w:rPr>
          <w:rFonts w:ascii="Arial" w:hAnsi="Arial" w:cs="Arial"/>
          <w:i/>
          <w:lang w:eastAsia="zh-CN"/>
        </w:rPr>
      </w:pPr>
      <w:r w:rsidRPr="00F32D6F">
        <w:rPr>
          <w:rFonts w:ascii="Arial" w:hAnsi="Arial" w:cs="Arial"/>
          <w:i/>
        </w:rPr>
        <w:t>Abstract of the contribution:</w:t>
      </w:r>
      <w:r w:rsidR="00951FF8">
        <w:rPr>
          <w:rFonts w:ascii="Arial" w:hAnsi="Arial" w:cs="Arial"/>
          <w:i/>
        </w:rPr>
        <w:t xml:space="preserve"> This contribution proposes the consideration on the study of non-3GPP access which is under WT#1.3 in SP-250806</w:t>
      </w:r>
      <w:r w:rsidR="002E5B2D" w:rsidRPr="002E5B2D">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47987D8" w14:textId="655D3D50" w:rsidR="00951FF8" w:rsidRDefault="00951FF8" w:rsidP="00951FF8">
      <w:pPr>
        <w:rPr>
          <w:i/>
          <w:iCs/>
          <w:lang w:eastAsia="zh-CN"/>
        </w:rPr>
      </w:pPr>
      <w:bookmarkStart w:id="1" w:name="_Hlk87257355"/>
      <w:r w:rsidRPr="0058280B">
        <w:rPr>
          <w:i/>
          <w:iCs/>
          <w:lang w:eastAsia="zh-CN"/>
        </w:rPr>
        <w:t xml:space="preserve">SP-250806 indicates </w:t>
      </w:r>
      <w:r>
        <w:rPr>
          <w:i/>
          <w:iCs/>
          <w:lang w:eastAsia="zh-CN"/>
        </w:rPr>
        <w:t>WT#</w:t>
      </w:r>
      <w:r w:rsidRPr="00AD7F0A">
        <w:rPr>
          <w:i/>
          <w:iCs/>
          <w:lang w:eastAsia="zh-CN"/>
        </w:rPr>
        <w:t>1.</w:t>
      </w:r>
      <w:r>
        <w:rPr>
          <w:i/>
          <w:iCs/>
          <w:lang w:eastAsia="zh-CN"/>
        </w:rPr>
        <w:t>3</w:t>
      </w:r>
      <w:r w:rsidRPr="00AD7F0A">
        <w:rPr>
          <w:i/>
          <w:iCs/>
          <w:lang w:eastAsia="zh-CN"/>
        </w:rPr>
        <w:t xml:space="preserve">. </w:t>
      </w:r>
      <w:r w:rsidRPr="0058280B">
        <w:rPr>
          <w:i/>
          <w:iCs/>
          <w:lang w:eastAsia="zh-CN"/>
        </w:rPr>
        <w:t>Study whether and how to support and/or enhance different non-3GPP access (e.g. Wi-Fi, wireline) in 6G and support multi-access data connections between 3GPP access and non-3GPP access.</w:t>
      </w:r>
    </w:p>
    <w:p w14:paraId="450609B8" w14:textId="27256E58" w:rsidR="00951FF8" w:rsidRPr="00951FF8" w:rsidRDefault="00951FF8" w:rsidP="00951FF8">
      <w:pPr>
        <w:rPr>
          <w:iCs/>
          <w:lang w:eastAsia="zh-CN"/>
        </w:rPr>
      </w:pPr>
      <w:r>
        <w:rPr>
          <w:rFonts w:hint="eastAsia"/>
          <w:iCs/>
          <w:lang w:eastAsia="zh-CN"/>
        </w:rPr>
        <w:t>R</w:t>
      </w:r>
      <w:r w:rsidR="00AF37A6">
        <w:rPr>
          <w:iCs/>
          <w:lang w:eastAsia="zh-CN"/>
        </w:rPr>
        <w:t>egarding the WT mentioned above, this paper considers the following aspects:</w:t>
      </w:r>
    </w:p>
    <w:p w14:paraId="6EBEF8AA" w14:textId="2DB1B0DC" w:rsidR="001E5598" w:rsidRDefault="00734688" w:rsidP="007D5496">
      <w:pPr>
        <w:rPr>
          <w:lang w:eastAsia="zh-CN"/>
        </w:rPr>
      </w:pPr>
      <w:r w:rsidRPr="008D32A7">
        <w:rPr>
          <w:b/>
          <w:bCs/>
          <w:lang w:eastAsia="zh-CN"/>
        </w:rPr>
        <w:t>Architectural Motivation</w:t>
      </w:r>
      <w:r>
        <w:rPr>
          <w:lang w:eastAsia="zh-CN"/>
        </w:rPr>
        <w:t xml:space="preserve"> </w:t>
      </w:r>
    </w:p>
    <w:p w14:paraId="1C0CCA58" w14:textId="4BCF6769" w:rsidR="002034E3" w:rsidRDefault="0055292C" w:rsidP="007D5496">
      <w:pPr>
        <w:rPr>
          <w:lang w:eastAsia="zh-CN"/>
        </w:rPr>
      </w:pPr>
      <w:r w:rsidRPr="0055292C">
        <w:rPr>
          <w:lang w:eastAsia="zh-CN"/>
        </w:rPr>
        <w:t>The 5G Core Network (5GC), architected by 3GPP, fundamentally embraces the principle of access independence. This core design decouples the network functions providing services from the underlying access technologies used to connect User Equipment (UE). While native 3GPP access (5G NR, LTE) is paramount, standardized support for Non-3GPP Access Networks is a critical enabler for true network convergence, seamless service delivery, and le</w:t>
      </w:r>
      <w:r w:rsidR="002D5F9F">
        <w:rPr>
          <w:lang w:eastAsia="zh-CN"/>
        </w:rPr>
        <w:t>veraging diverse infrastructure</w:t>
      </w:r>
      <w:r w:rsidR="0099040D">
        <w:rPr>
          <w:lang w:eastAsia="zh-CN"/>
        </w:rPr>
        <w:t xml:space="preserve">. </w:t>
      </w:r>
      <w:r w:rsidR="002034E3">
        <w:rPr>
          <w:lang w:eastAsia="zh-CN"/>
        </w:rPr>
        <w:t>The non-3GPP access can</w:t>
      </w:r>
      <w:r w:rsidR="00D53B5D">
        <w:rPr>
          <w:lang w:eastAsia="zh-CN"/>
        </w:rPr>
        <w:t xml:space="preserve"> act as</w:t>
      </w:r>
      <w:r w:rsidR="002034E3">
        <w:rPr>
          <w:lang w:eastAsia="zh-CN"/>
        </w:rPr>
        <w:t xml:space="preserve"> the supple</w:t>
      </w:r>
      <w:r>
        <w:rPr>
          <w:lang w:eastAsia="zh-CN"/>
        </w:rPr>
        <w:t>ment of the 3GPP access network</w:t>
      </w:r>
      <w:r w:rsidR="008E0EDA">
        <w:rPr>
          <w:lang w:eastAsia="zh-CN"/>
        </w:rPr>
        <w:t xml:space="preserve"> in some scenarios</w:t>
      </w:r>
      <w:r>
        <w:rPr>
          <w:lang w:eastAsia="zh-CN"/>
        </w:rPr>
        <w:t xml:space="preserve">. </w:t>
      </w:r>
      <w:r w:rsidRPr="0055292C">
        <w:rPr>
          <w:bCs/>
          <w:lang w:eastAsia="zh-CN"/>
        </w:rPr>
        <w:t>By unifying control and service delivery across cellular, Wi-Fi, and fixed broadband, operators can deliver pervasive, high-performance, feature-rich 5G experiences, maximize infrastructure utilization, and pave the way for true fixed-mobile convergence.</w:t>
      </w:r>
      <w:r>
        <w:rPr>
          <w:bCs/>
          <w:lang w:eastAsia="zh-CN"/>
        </w:rPr>
        <w:t xml:space="preserve"> Therefore, in the study of 6G, non-3GPP </w:t>
      </w:r>
      <w:r w:rsidR="00AF623F">
        <w:rPr>
          <w:bCs/>
          <w:lang w:eastAsia="zh-CN"/>
        </w:rPr>
        <w:t xml:space="preserve">can be a key feature that needs to be studied, including the support of non-3GPP access and the support of </w:t>
      </w:r>
      <w:r w:rsidR="00AF623F" w:rsidRPr="002D5F9F">
        <w:rPr>
          <w:rFonts w:eastAsia="等线"/>
          <w:shd w:val="clear" w:color="auto" w:fill="FFFFFF" w:themeFill="background1"/>
          <w:lang w:eastAsia="en-GB"/>
        </w:rPr>
        <w:t>multi-access data connections between 3GPP access and non-3GPP access</w:t>
      </w:r>
      <w:r w:rsidR="00AF623F">
        <w:rPr>
          <w:rFonts w:eastAsia="等线"/>
          <w:shd w:val="clear" w:color="auto" w:fill="FFFFFF" w:themeFill="background1"/>
          <w:lang w:eastAsia="en-GB"/>
        </w:rPr>
        <w:t>.</w:t>
      </w:r>
    </w:p>
    <w:p w14:paraId="250274F2" w14:textId="77834E97" w:rsidR="001E5598" w:rsidRDefault="00CC1CE7" w:rsidP="007D5496">
      <w:pPr>
        <w:rPr>
          <w:bCs/>
          <w:lang w:eastAsia="zh-CN"/>
        </w:rPr>
      </w:pPr>
      <w:r w:rsidRPr="008D32A7">
        <w:rPr>
          <w:b/>
          <w:bCs/>
          <w:lang w:eastAsia="zh-CN"/>
        </w:rPr>
        <w:t>Gap Analysis</w:t>
      </w:r>
    </w:p>
    <w:p w14:paraId="53406AB7" w14:textId="2F568393" w:rsidR="00BA218B" w:rsidRDefault="00321E3F" w:rsidP="007D5496">
      <w:pPr>
        <w:rPr>
          <w:bCs/>
          <w:lang w:eastAsia="zh-CN"/>
        </w:rPr>
      </w:pPr>
      <w:r>
        <w:rPr>
          <w:bCs/>
          <w:lang w:eastAsia="zh-CN"/>
        </w:rPr>
        <w:t>In the standar</w:t>
      </w:r>
      <w:r w:rsidR="00E60470">
        <w:rPr>
          <w:bCs/>
          <w:lang w:eastAsia="zh-CN"/>
        </w:rPr>
        <w:t xml:space="preserve">dization of 5G, it differentiated </w:t>
      </w:r>
      <w:r w:rsidR="00EE580D">
        <w:rPr>
          <w:rFonts w:hint="eastAsia"/>
          <w:bCs/>
          <w:lang w:eastAsia="zh-CN"/>
        </w:rPr>
        <w:t>several</w:t>
      </w:r>
      <w:r w:rsidR="00E60470">
        <w:rPr>
          <w:bCs/>
          <w:lang w:eastAsia="zh-CN"/>
        </w:rPr>
        <w:t xml:space="preserve"> different kind</w:t>
      </w:r>
      <w:r w:rsidR="00AC088A">
        <w:rPr>
          <w:bCs/>
          <w:lang w:eastAsia="zh-CN"/>
        </w:rPr>
        <w:t>s</w:t>
      </w:r>
      <w:r w:rsidR="00E60470">
        <w:rPr>
          <w:bCs/>
          <w:lang w:eastAsia="zh-CN"/>
        </w:rPr>
        <w:t xml:space="preserve"> of non-3GPP access scenarios,</w:t>
      </w:r>
      <w:r w:rsidR="00AC088A">
        <w:rPr>
          <w:bCs/>
          <w:lang w:eastAsia="zh-CN"/>
        </w:rPr>
        <w:t xml:space="preserve"> including the trusted non-3GPP access, untrusted non-3GPP access and </w:t>
      </w:r>
      <w:r w:rsidR="00A259E1">
        <w:rPr>
          <w:bCs/>
          <w:lang w:eastAsia="zh-CN"/>
        </w:rPr>
        <w:t>the wireline access</w:t>
      </w:r>
      <w:r w:rsidR="00F23D75">
        <w:rPr>
          <w:bCs/>
          <w:lang w:eastAsia="zh-CN"/>
        </w:rPr>
        <w:t>.</w:t>
      </w:r>
      <w:r w:rsidR="00A259E1">
        <w:rPr>
          <w:bCs/>
          <w:lang w:eastAsia="zh-CN"/>
        </w:rPr>
        <w:t xml:space="preserve"> </w:t>
      </w:r>
      <w:r w:rsidR="00A259E1" w:rsidRPr="00A259E1">
        <w:rPr>
          <w:bCs/>
          <w:lang w:eastAsia="zh-CN"/>
        </w:rPr>
        <w:t xml:space="preserve">These scenarios provide operators with the flexibility to securely integrate virtually any </w:t>
      </w:r>
      <w:r w:rsidR="00155104">
        <w:rPr>
          <w:bCs/>
          <w:lang w:eastAsia="zh-CN"/>
        </w:rPr>
        <w:t>access technology</w:t>
      </w:r>
      <w:r w:rsidR="00A259E1" w:rsidRPr="00A259E1">
        <w:rPr>
          <w:bCs/>
          <w:lang w:eastAsia="zh-CN"/>
        </w:rPr>
        <w:t xml:space="preserve"> into their unified 5G service framework, enabling seamless experiences, convergence, and new business models.</w:t>
      </w:r>
    </w:p>
    <w:p w14:paraId="54634050" w14:textId="0C6CAE92" w:rsidR="007821C0" w:rsidRDefault="007821C0" w:rsidP="007D5496">
      <w:pPr>
        <w:rPr>
          <w:bCs/>
          <w:lang w:eastAsia="zh-CN"/>
        </w:rPr>
      </w:pPr>
      <w:r>
        <w:rPr>
          <w:rFonts w:hint="eastAsia"/>
          <w:bCs/>
          <w:lang w:eastAsia="zh-CN"/>
        </w:rPr>
        <w:t>A</w:t>
      </w:r>
      <w:r>
        <w:rPr>
          <w:bCs/>
          <w:lang w:eastAsia="zh-CN"/>
        </w:rPr>
        <w:t>TSSS feature</w:t>
      </w:r>
      <w:r w:rsidR="000063D5">
        <w:rPr>
          <w:bCs/>
          <w:lang w:eastAsia="zh-CN"/>
        </w:rPr>
        <w:t>, supporting that the UE accesses the 5G network via 3GPP access and non-3GPP access simultaneously,</w:t>
      </w:r>
      <w:r>
        <w:rPr>
          <w:bCs/>
          <w:lang w:eastAsia="zh-CN"/>
        </w:rPr>
        <w:t xml:space="preserve"> was also supported in 5G.</w:t>
      </w:r>
      <w:r w:rsidR="00CC0222">
        <w:rPr>
          <w:bCs/>
          <w:lang w:eastAsia="zh-CN"/>
        </w:rPr>
        <w:t xml:space="preserve"> </w:t>
      </w:r>
      <w:r w:rsidR="00F44939" w:rsidRPr="00F44939">
        <w:rPr>
          <w:bCs/>
          <w:lang w:eastAsia="zh-CN"/>
        </w:rPr>
        <w:t>ATSSS is a cornerstone 5G Core (5GC) feature enabling operators to dynamically manage user traffic</w:t>
      </w:r>
      <w:r w:rsidR="00A10FC9">
        <w:rPr>
          <w:bCs/>
          <w:lang w:eastAsia="zh-CN"/>
        </w:rPr>
        <w:t xml:space="preserve"> across both</w:t>
      </w:r>
      <w:r w:rsidR="00F44939" w:rsidRPr="00F44939">
        <w:rPr>
          <w:bCs/>
          <w:lang w:eastAsia="zh-CN"/>
        </w:rPr>
        <w:t xml:space="preserve"> active 3GPP (e.g., 5G NR) and Non-3GPP (e.g., Wi-Fi, fixed broadband) access paths – all within a single Protocol Data Unit (PDU) Session.</w:t>
      </w:r>
      <w:r w:rsidR="00F44939">
        <w:rPr>
          <w:bCs/>
          <w:lang w:eastAsia="zh-CN"/>
        </w:rPr>
        <w:t xml:space="preserve"> </w:t>
      </w:r>
      <w:r w:rsidR="00317BE5" w:rsidRPr="00317BE5">
        <w:rPr>
          <w:bCs/>
          <w:lang w:eastAsia="zh-CN"/>
        </w:rPr>
        <w:t>Unlike basic offload or access switching, ATSSS operates with per-flow granularity, allowing distinct steering policies for different applications based on performance needs, operator rules, and real-time network conditions.</w:t>
      </w:r>
    </w:p>
    <w:p w14:paraId="4F1A2FF3" w14:textId="55243312" w:rsidR="00134D03" w:rsidRDefault="00FF2479" w:rsidP="00FF2479">
      <w:pPr>
        <w:rPr>
          <w:lang w:eastAsia="zh-CN"/>
        </w:rPr>
      </w:pPr>
      <w:r>
        <w:rPr>
          <w:lang w:eastAsia="zh-CN"/>
        </w:rPr>
        <w:t xml:space="preserve">However, the </w:t>
      </w:r>
      <w:r w:rsidR="007D109B">
        <w:rPr>
          <w:lang w:eastAsia="zh-CN"/>
        </w:rPr>
        <w:t>commercial</w:t>
      </w:r>
      <w:r>
        <w:rPr>
          <w:lang w:eastAsia="zh-CN"/>
        </w:rPr>
        <w:t xml:space="preserve"> deployment of non-3GPP access network</w:t>
      </w:r>
      <w:r w:rsidR="007C4936">
        <w:rPr>
          <w:lang w:eastAsia="zh-CN"/>
        </w:rPr>
        <w:t xml:space="preserve"> in 5G</w:t>
      </w:r>
      <w:r>
        <w:rPr>
          <w:lang w:eastAsia="zh-CN"/>
        </w:rPr>
        <w:t xml:space="preserve"> </w:t>
      </w:r>
      <w:r w:rsidR="00F22CA6">
        <w:rPr>
          <w:lang w:eastAsia="zh-CN"/>
        </w:rPr>
        <w:t>face</w:t>
      </w:r>
      <w:r w:rsidR="007C4936">
        <w:rPr>
          <w:lang w:eastAsia="zh-CN"/>
        </w:rPr>
        <w:t>s</w:t>
      </w:r>
      <w:r w:rsidR="00F22CA6">
        <w:rPr>
          <w:lang w:eastAsia="zh-CN"/>
        </w:rPr>
        <w:t xml:space="preserve"> the</w:t>
      </w:r>
      <w:r>
        <w:rPr>
          <w:lang w:eastAsia="zh-CN"/>
        </w:rPr>
        <w:t xml:space="preserve"> limit</w:t>
      </w:r>
      <w:r w:rsidR="00F22CA6">
        <w:rPr>
          <w:lang w:eastAsia="zh-CN"/>
        </w:rPr>
        <w:t>a</w:t>
      </w:r>
      <w:r w:rsidR="00134D03">
        <w:rPr>
          <w:lang w:eastAsia="zh-CN"/>
        </w:rPr>
        <w:t>tion on</w:t>
      </w:r>
      <w:r>
        <w:rPr>
          <w:lang w:eastAsia="zh-CN"/>
        </w:rPr>
        <w:t xml:space="preserve"> the support of the hardware</w:t>
      </w:r>
      <w:r w:rsidR="009836C4">
        <w:rPr>
          <w:lang w:eastAsia="zh-CN"/>
        </w:rPr>
        <w:t xml:space="preserve"> of </w:t>
      </w:r>
      <w:r>
        <w:rPr>
          <w:lang w:eastAsia="zh-CN"/>
        </w:rPr>
        <w:t>terminal</w:t>
      </w:r>
      <w:r w:rsidR="009836C4">
        <w:rPr>
          <w:lang w:eastAsia="zh-CN"/>
        </w:rPr>
        <w:t>s</w:t>
      </w:r>
      <w:r>
        <w:rPr>
          <w:lang w:eastAsia="zh-CN"/>
        </w:rPr>
        <w:t xml:space="preserve"> and the network.</w:t>
      </w:r>
      <w:r w:rsidR="007D109B">
        <w:rPr>
          <w:lang w:eastAsia="zh-CN"/>
        </w:rPr>
        <w:t xml:space="preserve"> </w:t>
      </w:r>
      <w:r w:rsidR="00980A32">
        <w:rPr>
          <w:lang w:eastAsia="zh-CN"/>
        </w:rPr>
        <w:t xml:space="preserve">The lesson from the previous work should be taken into consideration when </w:t>
      </w:r>
      <w:r w:rsidR="00A96F7A">
        <w:rPr>
          <w:lang w:eastAsia="zh-CN"/>
        </w:rPr>
        <w:t>the discussion on the non-3GPP access is ongoing</w:t>
      </w:r>
      <w:r w:rsidR="00980A32">
        <w:rPr>
          <w:lang w:eastAsia="zh-CN"/>
        </w:rPr>
        <w:t>.</w:t>
      </w:r>
      <w:r w:rsidR="00A96F7A">
        <w:rPr>
          <w:lang w:eastAsia="zh-CN"/>
        </w:rPr>
        <w:t xml:space="preserve"> </w:t>
      </w:r>
      <w:r w:rsidR="00505399">
        <w:rPr>
          <w:lang w:eastAsia="zh-CN"/>
        </w:rPr>
        <w:t>The ePDG, which was deployed successfully in operator’s network because of the commercial application</w:t>
      </w:r>
      <w:r w:rsidR="00FB777A">
        <w:rPr>
          <w:lang w:eastAsia="zh-CN"/>
        </w:rPr>
        <w:t xml:space="preserve"> of</w:t>
      </w:r>
      <w:r w:rsidR="00505399">
        <w:rPr>
          <w:lang w:eastAsia="zh-CN"/>
        </w:rPr>
        <w:t xml:space="preserve"> voWiFi, can be seen as a potential study path in 6G’s work.</w:t>
      </w:r>
      <w:r w:rsidR="00921FA3">
        <w:rPr>
          <w:lang w:eastAsia="zh-CN"/>
        </w:rPr>
        <w:t xml:space="preserve"> </w:t>
      </w:r>
      <w:r w:rsidR="007F6A8C">
        <w:rPr>
          <w:rFonts w:hint="eastAsia"/>
          <w:lang w:eastAsia="zh-CN"/>
        </w:rPr>
        <w:t>And</w:t>
      </w:r>
      <w:r w:rsidR="00505399">
        <w:rPr>
          <w:lang w:eastAsia="zh-CN"/>
        </w:rPr>
        <w:t xml:space="preserve"> enhancement</w:t>
      </w:r>
      <w:r w:rsidR="00FB777A">
        <w:rPr>
          <w:lang w:eastAsia="zh-CN"/>
        </w:rPr>
        <w:t>s</w:t>
      </w:r>
      <w:r w:rsidR="00505399">
        <w:rPr>
          <w:lang w:eastAsia="zh-CN"/>
        </w:rPr>
        <w:t xml:space="preserve"> on</w:t>
      </w:r>
      <w:r w:rsidR="00FB777A">
        <w:rPr>
          <w:lang w:eastAsia="zh-CN"/>
        </w:rPr>
        <w:t xml:space="preserve"> previous work</w:t>
      </w:r>
      <w:r w:rsidR="00505399">
        <w:rPr>
          <w:lang w:eastAsia="zh-CN"/>
        </w:rPr>
        <w:t xml:space="preserve"> or</w:t>
      </w:r>
      <w:r w:rsidR="007F6A8C">
        <w:rPr>
          <w:lang w:eastAsia="zh-CN"/>
        </w:rPr>
        <w:t xml:space="preserve"> </w:t>
      </w:r>
      <w:r w:rsidR="00921FA3">
        <w:rPr>
          <w:lang w:eastAsia="zh-CN"/>
        </w:rPr>
        <w:t>a brand</w:t>
      </w:r>
      <w:r w:rsidR="006913EC">
        <w:rPr>
          <w:lang w:eastAsia="zh-CN"/>
        </w:rPr>
        <w:t xml:space="preserve"> new mechanism</w:t>
      </w:r>
      <w:r w:rsidR="00921FA3">
        <w:rPr>
          <w:lang w:eastAsia="zh-CN"/>
        </w:rPr>
        <w:t xml:space="preserve"> can also be </w:t>
      </w:r>
      <w:r w:rsidR="00FB777A">
        <w:rPr>
          <w:lang w:eastAsia="zh-CN"/>
        </w:rPr>
        <w:t>alternatives</w:t>
      </w:r>
      <w:r w:rsidR="00921FA3">
        <w:rPr>
          <w:lang w:eastAsia="zh-CN"/>
        </w:rPr>
        <w:t>.</w:t>
      </w:r>
      <w:r w:rsidR="00FB777A">
        <w:rPr>
          <w:lang w:eastAsia="zh-CN"/>
        </w:rPr>
        <w:t xml:space="preserve"> What is important is that s</w:t>
      </w:r>
      <w:r w:rsidR="00FB777A" w:rsidRPr="00FB777A">
        <w:rPr>
          <w:lang w:eastAsia="zh-CN"/>
        </w:rPr>
        <w:t>olutions that are easier to deploy deserve greater consideration</w:t>
      </w:r>
      <w:r w:rsidR="00FB777A">
        <w:rPr>
          <w:lang w:eastAsia="zh-CN"/>
        </w:rPr>
        <w:t>.</w:t>
      </w:r>
      <w:r w:rsidR="00921FA3">
        <w:rPr>
          <w:lang w:eastAsia="zh-CN"/>
        </w:rPr>
        <w:t xml:space="preserve"> </w:t>
      </w:r>
      <w:r w:rsidR="00FB777A">
        <w:rPr>
          <w:lang w:eastAsia="zh-CN"/>
        </w:rPr>
        <w:t>In addition, b</w:t>
      </w:r>
      <w:r w:rsidR="004F60A0">
        <w:rPr>
          <w:lang w:eastAsia="zh-CN"/>
        </w:rPr>
        <w:t xml:space="preserve">ased on the </w:t>
      </w:r>
      <w:r w:rsidR="006913EC">
        <w:rPr>
          <w:lang w:eastAsia="zh-CN"/>
        </w:rPr>
        <w:t>support of the non-3GPP access network</w:t>
      </w:r>
      <w:r w:rsidR="00921FA3">
        <w:rPr>
          <w:lang w:eastAsia="zh-CN"/>
        </w:rPr>
        <w:t xml:space="preserve"> in 6G, the traffic steering, switching and splitting </w:t>
      </w:r>
      <w:r w:rsidR="00921FA3" w:rsidRPr="002D5F9F">
        <w:rPr>
          <w:rFonts w:eastAsia="等线"/>
          <w:shd w:val="clear" w:color="auto" w:fill="FFFFFF" w:themeFill="background1"/>
          <w:lang w:eastAsia="en-GB"/>
        </w:rPr>
        <w:t>between 3GPP access and non-3GPP access</w:t>
      </w:r>
      <w:r w:rsidR="00921FA3">
        <w:rPr>
          <w:lang w:eastAsia="zh-CN"/>
        </w:rPr>
        <w:t xml:space="preserve"> should also be supported</w:t>
      </w:r>
      <w:r w:rsidR="00A7043A">
        <w:rPr>
          <w:lang w:eastAsia="zh-CN"/>
        </w:rPr>
        <w:t>.</w:t>
      </w:r>
    </w:p>
    <w:p w14:paraId="6F263BE3" w14:textId="036AFF61" w:rsidR="001E5598" w:rsidRDefault="00EA7C52" w:rsidP="007D5496">
      <w:pPr>
        <w:rPr>
          <w:b/>
          <w:bCs/>
          <w:lang w:eastAsia="zh-CN"/>
        </w:rPr>
      </w:pPr>
      <w:r w:rsidRPr="008D32A7">
        <w:rPr>
          <w:b/>
          <w:bCs/>
          <w:lang w:eastAsia="zh-CN"/>
        </w:rPr>
        <w:t>Technical Impact</w:t>
      </w:r>
    </w:p>
    <w:p w14:paraId="20BA182E" w14:textId="2FB2885E" w:rsidR="00CC1CE7" w:rsidRDefault="00333267" w:rsidP="007D5496">
      <w:pPr>
        <w:rPr>
          <w:bCs/>
          <w:lang w:eastAsia="zh-CN"/>
        </w:rPr>
      </w:pPr>
      <w:r w:rsidRPr="00333267">
        <w:rPr>
          <w:bCs/>
          <w:lang w:eastAsia="zh-CN"/>
        </w:rPr>
        <w:t>Considering a mechanism for non-3GPP access is needed in 6G, there may be the following technical impact:</w:t>
      </w:r>
    </w:p>
    <w:p w14:paraId="5B5EF109" w14:textId="7C6B2671" w:rsidR="00CC2A50" w:rsidRDefault="00CC2A50" w:rsidP="00CC2A50">
      <w:pPr>
        <w:pStyle w:val="B1"/>
        <w:rPr>
          <w:lang w:eastAsia="zh-CN"/>
        </w:rPr>
      </w:pPr>
      <w:r w:rsidRPr="00605D5B">
        <w:t>-</w:t>
      </w:r>
      <w:r w:rsidRPr="00605D5B">
        <w:rPr>
          <w:lang w:eastAsia="zh-CN"/>
        </w:rPr>
        <w:tab/>
      </w:r>
      <w:r w:rsidRPr="00CC2A50">
        <w:rPr>
          <w:lang w:eastAsia="zh-CN"/>
        </w:rPr>
        <w:t>The transport protocol and call flow of the</w:t>
      </w:r>
      <w:r>
        <w:rPr>
          <w:lang w:eastAsia="zh-CN"/>
        </w:rPr>
        <w:t xml:space="preserve"> non-3GPP access network in 6G</w:t>
      </w:r>
    </w:p>
    <w:p w14:paraId="3134BE8B" w14:textId="07B44B89" w:rsidR="00CC2A50" w:rsidRDefault="00CC2A50" w:rsidP="00CC2A50">
      <w:pPr>
        <w:pStyle w:val="B1"/>
        <w:rPr>
          <w:lang w:eastAsia="zh-CN"/>
        </w:rPr>
      </w:pPr>
      <w:r>
        <w:rPr>
          <w:lang w:eastAsia="zh-CN"/>
        </w:rPr>
        <w:t>-</w:t>
      </w:r>
      <w:r>
        <w:rPr>
          <w:lang w:eastAsia="zh-CN"/>
        </w:rPr>
        <w:tab/>
        <w:t>The handover between the 3GPP access and the non-3GPP access, e.g. the 3GPP access in 5G and the non-3GPP access in 6G, the 3GPP access in 6G and the non-3GPP access in 5G.</w:t>
      </w:r>
    </w:p>
    <w:p w14:paraId="35AEA906" w14:textId="02895FB8" w:rsidR="00CC2A50" w:rsidRPr="00605D5B" w:rsidRDefault="00CC2A50" w:rsidP="00CC2A50">
      <w:pPr>
        <w:pStyle w:val="B1"/>
      </w:pPr>
      <w:r w:rsidRPr="00605D5B">
        <w:t>-</w:t>
      </w:r>
      <w:r w:rsidRPr="00605D5B">
        <w:rPr>
          <w:lang w:eastAsia="zh-CN"/>
        </w:rPr>
        <w:tab/>
      </w:r>
      <w:r w:rsidR="001D7821">
        <w:rPr>
          <w:lang w:eastAsia="zh-CN"/>
        </w:rPr>
        <w:t>Poli</w:t>
      </w:r>
      <w:r w:rsidR="0079550D">
        <w:rPr>
          <w:lang w:eastAsia="zh-CN"/>
        </w:rPr>
        <w:t>ci</w:t>
      </w:r>
      <w:r w:rsidR="001D7821">
        <w:rPr>
          <w:lang w:eastAsia="zh-CN"/>
        </w:rPr>
        <w:t>es to support the traffic steering, switching and splitting.</w:t>
      </w: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1"/>
    <w:p w14:paraId="08C38EDC" w14:textId="18F579DC" w:rsidR="00AF37A6" w:rsidRDefault="00AF37A6" w:rsidP="00AF37A6">
      <w:pPr>
        <w:pStyle w:val="1"/>
        <w:rPr>
          <w:ins w:id="2" w:author="China Telecom" w:date="2025-08-15T16:29:00Z"/>
          <w:rFonts w:cs="Arial"/>
          <w:sz w:val="32"/>
          <w:szCs w:val="18"/>
        </w:rPr>
      </w:pPr>
      <w:r w:rsidRPr="00822E86">
        <w:t xml:space="preserve">Annex </w:t>
      </w:r>
      <w:r>
        <w:t>A.X</w:t>
      </w:r>
      <w:r w:rsidRPr="00E96F69">
        <w:rPr>
          <w:rFonts w:cs="Arial"/>
          <w:sz w:val="32"/>
          <w:szCs w:val="18"/>
        </w:rPr>
        <w:t xml:space="preserve">. </w:t>
      </w:r>
      <w:r>
        <w:rPr>
          <w:rFonts w:cs="Arial"/>
          <w:sz w:val="32"/>
          <w:szCs w:val="18"/>
        </w:rPr>
        <w:t>WT#</w:t>
      </w:r>
      <w:r w:rsidR="008E6EF4">
        <w:rPr>
          <w:rFonts w:cs="Arial"/>
          <w:sz w:val="32"/>
          <w:szCs w:val="18"/>
        </w:rPr>
        <w:t>1.3</w:t>
      </w:r>
      <w:r>
        <w:rPr>
          <w:rFonts w:cs="Arial"/>
          <w:sz w:val="32"/>
          <w:szCs w:val="18"/>
        </w:rPr>
        <w:t xml:space="preserve"> Scope</w:t>
      </w:r>
    </w:p>
    <w:p w14:paraId="1D307751" w14:textId="2C6AAC77" w:rsidR="00910C72" w:rsidRPr="00910C72" w:rsidRDefault="00910C72" w:rsidP="00910C72">
      <w:pPr>
        <w:rPr>
          <w:ins w:id="3" w:author="China Telecom" w:date="2025-08-15T16:30:00Z"/>
        </w:rPr>
      </w:pPr>
      <w:ins w:id="4" w:author="China Telecom" w:date="2025-08-15T16:30:00Z">
        <w:r>
          <w:t>To s</w:t>
        </w:r>
        <w:r w:rsidRPr="00910C72">
          <w:t>tudy whether and how to support and/or enhance different non-3GPP access (e.g. Wi-Fi, wireline) in 6G and support multi-access data connections between 3GPP access and non-3GPP access.</w:t>
        </w:r>
      </w:ins>
    </w:p>
    <w:p w14:paraId="675E3258" w14:textId="77777777" w:rsidR="00910C72" w:rsidRDefault="00910C72" w:rsidP="00910C72">
      <w:pPr>
        <w:pStyle w:val="B1"/>
        <w:ind w:left="0" w:firstLine="0"/>
        <w:rPr>
          <w:ins w:id="5" w:author="China Telecom" w:date="2025-08-15T16:30:00Z"/>
        </w:rPr>
      </w:pPr>
      <w:ins w:id="6" w:author="China Telecom" w:date="2025-08-15T16:30:00Z">
        <w:r>
          <w:t>-</w:t>
        </w:r>
        <w:r>
          <w:tab/>
        </w:r>
        <w:r>
          <w:rPr>
            <w:rFonts w:hint="eastAsia"/>
            <w:lang w:val="en-US" w:eastAsia="zh-CN"/>
          </w:rPr>
          <w:t>S</w:t>
        </w:r>
        <w:r>
          <w:rPr>
            <w:lang w:val="en-US" w:eastAsia="zh-CN"/>
          </w:rPr>
          <w:t xml:space="preserve">tudy whether and how to support </w:t>
        </w:r>
        <w:r w:rsidRPr="007C50FD">
          <w:rPr>
            <w:lang w:val="en-US" w:eastAsia="zh-CN"/>
          </w:rPr>
          <w:t>and/or enhance</w:t>
        </w:r>
        <w:r>
          <w:rPr>
            <w:lang w:val="en-US" w:eastAsia="zh-CN"/>
          </w:rPr>
          <w:t xml:space="preserve"> untrusted non-3GPP access in 6G</w:t>
        </w:r>
        <w:r>
          <w:t>.</w:t>
        </w:r>
      </w:ins>
    </w:p>
    <w:p w14:paraId="23BE4498" w14:textId="77777777" w:rsidR="00910C72" w:rsidRDefault="00910C72" w:rsidP="00910C72">
      <w:pPr>
        <w:pStyle w:val="B1"/>
        <w:ind w:left="0" w:firstLine="0"/>
        <w:rPr>
          <w:ins w:id="7" w:author="China Telecom" w:date="2025-08-15T16:30:00Z"/>
          <w:lang w:val="en-US" w:eastAsia="zh-CN"/>
        </w:rPr>
      </w:pPr>
      <w:ins w:id="8" w:author="China Telecom" w:date="2025-08-15T16:30:00Z">
        <w:r>
          <w:t>-</w:t>
        </w:r>
        <w:r>
          <w:tab/>
        </w:r>
        <w:r>
          <w:rPr>
            <w:rFonts w:hint="eastAsia"/>
            <w:lang w:val="en-US" w:eastAsia="zh-CN"/>
          </w:rPr>
          <w:t>S</w:t>
        </w:r>
        <w:r>
          <w:rPr>
            <w:lang w:val="en-US" w:eastAsia="zh-CN"/>
          </w:rPr>
          <w:t xml:space="preserve">tudy whether and how to support </w:t>
        </w:r>
        <w:r w:rsidRPr="007C50FD">
          <w:rPr>
            <w:lang w:val="en-US" w:eastAsia="zh-CN"/>
          </w:rPr>
          <w:t>and/or enhance</w:t>
        </w:r>
        <w:r>
          <w:rPr>
            <w:lang w:val="en-US" w:eastAsia="zh-CN"/>
          </w:rPr>
          <w:t xml:space="preserve"> trusted non-3GPP access in 6G.</w:t>
        </w:r>
      </w:ins>
    </w:p>
    <w:p w14:paraId="555A40E7" w14:textId="77777777" w:rsidR="00910C72" w:rsidRDefault="00910C72" w:rsidP="00910C72">
      <w:pPr>
        <w:pStyle w:val="B1"/>
        <w:ind w:left="0" w:firstLine="0"/>
        <w:rPr>
          <w:ins w:id="9" w:author="China Telecom" w:date="2025-08-15T16:30:00Z"/>
          <w:lang w:val="en-US" w:eastAsia="zh-CN"/>
        </w:rPr>
      </w:pPr>
      <w:ins w:id="10" w:author="China Telecom" w:date="2025-08-15T16:30:00Z">
        <w:r>
          <w:t>-</w:t>
        </w:r>
        <w:r>
          <w:tab/>
        </w:r>
        <w:r>
          <w:rPr>
            <w:rFonts w:hint="eastAsia"/>
            <w:lang w:val="en-US" w:eastAsia="zh-CN"/>
          </w:rPr>
          <w:t>S</w:t>
        </w:r>
        <w:r>
          <w:rPr>
            <w:lang w:val="en-US" w:eastAsia="zh-CN"/>
          </w:rPr>
          <w:t xml:space="preserve">tudy whether and how to support </w:t>
        </w:r>
        <w:r w:rsidRPr="007C50FD">
          <w:rPr>
            <w:lang w:val="en-US" w:eastAsia="zh-CN"/>
          </w:rPr>
          <w:t>and/or enhance</w:t>
        </w:r>
        <w:r>
          <w:rPr>
            <w:lang w:val="en-US" w:eastAsia="zh-CN"/>
          </w:rPr>
          <w:t xml:space="preserve"> wireline access in 6G.</w:t>
        </w:r>
      </w:ins>
    </w:p>
    <w:p w14:paraId="0278B4EA" w14:textId="77777777" w:rsidR="00910C72" w:rsidRDefault="00910C72" w:rsidP="00910C72">
      <w:pPr>
        <w:pStyle w:val="B1"/>
        <w:ind w:left="280" w:hanging="280"/>
        <w:rPr>
          <w:ins w:id="11" w:author="China Telecom" w:date="2025-08-15T16:30:00Z"/>
          <w:lang w:val="en-US" w:eastAsia="zh-CN"/>
        </w:rPr>
      </w:pPr>
      <w:ins w:id="12" w:author="China Telecom" w:date="2025-08-15T16:30:00Z">
        <w:r>
          <w:t>-</w:t>
        </w:r>
        <w:r>
          <w:tab/>
        </w:r>
        <w:r>
          <w:rPr>
            <w:lang w:val="en-US" w:eastAsia="zh-CN"/>
          </w:rPr>
          <w:t xml:space="preserve">Study whether and how to support </w:t>
        </w:r>
        <w:r w:rsidRPr="007C50FD">
          <w:rPr>
            <w:lang w:val="en-US" w:eastAsia="zh-CN"/>
          </w:rPr>
          <w:t>and/or enhance</w:t>
        </w:r>
        <w:r>
          <w:rPr>
            <w:lang w:val="en-US" w:eastAsia="zh-CN"/>
          </w:rPr>
          <w:t xml:space="preserve"> </w:t>
        </w:r>
        <w:r w:rsidRPr="007C50FD">
          <w:rPr>
            <w:lang w:val="en-US" w:eastAsia="zh-CN"/>
          </w:rPr>
          <w:t>multi-access data connections between 3GPP access and non-3GPP access</w:t>
        </w:r>
        <w:r>
          <w:rPr>
            <w:lang w:val="en-US" w:eastAsia="zh-CN"/>
          </w:rPr>
          <w:t>.</w:t>
        </w:r>
      </w:ins>
    </w:p>
    <w:p w14:paraId="30633057" w14:textId="77777777" w:rsidR="00AF37A6" w:rsidRPr="00910C72" w:rsidRDefault="00AF37A6" w:rsidP="00AF37A6">
      <w:pPr>
        <w:pStyle w:val="B1"/>
        <w:ind w:left="0" w:firstLine="0"/>
        <w:rPr>
          <w:lang w:val="en-US" w:eastAsia="zh-CN"/>
        </w:rPr>
      </w:pPr>
    </w:p>
    <w:p w14:paraId="684253BE" w14:textId="77777777" w:rsidR="00AF37A6" w:rsidRPr="00053F6B" w:rsidRDefault="00AF37A6" w:rsidP="00AF37A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Pr="00AF37A6" w:rsidRDefault="00C65856" w:rsidP="00C65856">
      <w:pPr>
        <w:rPr>
          <w:lang w:eastAsia="zh-CN"/>
        </w:rPr>
      </w:pPr>
    </w:p>
    <w:p w14:paraId="4B69447D" w14:textId="618E032E" w:rsidR="00F156A7" w:rsidRPr="00E96F69" w:rsidRDefault="00DC68C0" w:rsidP="00F156A7">
      <w:pPr>
        <w:pStyle w:val="1"/>
        <w:rPr>
          <w:ins w:id="13" w:author="China Telecom" w:date="2025-08-15T16:30:00Z"/>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ins w:id="14" w:author="China Telecom" w:date="2025-08-15T16:30:00Z">
        <w:r w:rsidR="00F156A7">
          <w:rPr>
            <w:rFonts w:hint="eastAsia"/>
            <w:lang w:eastAsia="zh-CN"/>
          </w:rPr>
          <w:t>Support</w:t>
        </w:r>
        <w:r w:rsidR="00F156A7">
          <w:rPr>
            <w:lang w:eastAsia="zh-CN"/>
          </w:rPr>
          <w:t xml:space="preserve"> </w:t>
        </w:r>
        <w:r w:rsidR="00F156A7">
          <w:rPr>
            <w:rFonts w:hint="eastAsia"/>
            <w:lang w:eastAsia="zh-CN"/>
          </w:rPr>
          <w:t>o</w:t>
        </w:r>
        <w:r w:rsidR="00F156A7">
          <w:rPr>
            <w:lang w:eastAsia="zh-CN"/>
          </w:rPr>
          <w:t>f non-3GPP access</w:t>
        </w:r>
        <w:r w:rsidR="00F156A7">
          <w:rPr>
            <w:lang w:eastAsia="zh-CN"/>
          </w:rPr>
          <w:t xml:space="preserve"> and multi-access</w:t>
        </w:r>
        <w:r w:rsidR="00F156A7">
          <w:rPr>
            <w:rFonts w:cs="Arial"/>
            <w:sz w:val="32"/>
            <w:szCs w:val="18"/>
          </w:rPr>
          <w:t xml:space="preserve"> </w:t>
        </w:r>
      </w:ins>
    </w:p>
    <w:p w14:paraId="51848B85" w14:textId="77777777" w:rsidR="00F156A7" w:rsidRDefault="00F156A7" w:rsidP="00F156A7">
      <w:pPr>
        <w:pStyle w:val="B1"/>
        <w:ind w:left="0" w:firstLine="0"/>
        <w:rPr>
          <w:ins w:id="15" w:author="China Telecom" w:date="2025-08-15T16:30:00Z"/>
          <w:lang w:val="en-US" w:eastAsia="zh-CN"/>
        </w:rPr>
      </w:pPr>
      <w:ins w:id="16" w:author="China Telecom" w:date="2025-08-15T16:30:00Z">
        <w:r>
          <w:rPr>
            <w:rFonts w:hint="eastAsia"/>
            <w:lang w:val="en-US" w:eastAsia="zh-CN"/>
          </w:rPr>
          <w:t>T</w:t>
        </w:r>
        <w:r>
          <w:rPr>
            <w:lang w:val="en-US" w:eastAsia="zh-CN"/>
          </w:rPr>
          <w:t>his key issue will address the following issues:</w:t>
        </w:r>
      </w:ins>
    </w:p>
    <w:p w14:paraId="64E9570A" w14:textId="77777777" w:rsidR="00F156A7" w:rsidRPr="00F156A7" w:rsidRDefault="00F156A7" w:rsidP="00F156A7">
      <w:pPr>
        <w:pStyle w:val="B1"/>
        <w:numPr>
          <w:ilvl w:val="0"/>
          <w:numId w:val="13"/>
        </w:numPr>
        <w:rPr>
          <w:ins w:id="17" w:author="China Telecom" w:date="2025-08-15T16:30:00Z"/>
        </w:rPr>
      </w:pPr>
      <w:ins w:id="18" w:author="China Telecom" w:date="2025-08-15T16:30:00Z">
        <w:r w:rsidRPr="00F156A7">
          <w:t>For supporting the non-3GPP access to the 6G Core network:</w:t>
        </w:r>
      </w:ins>
    </w:p>
    <w:p w14:paraId="66BCFFC9" w14:textId="77777777" w:rsidR="00F156A7" w:rsidRDefault="00F156A7" w:rsidP="00F156A7">
      <w:pPr>
        <w:pStyle w:val="B2"/>
        <w:rPr>
          <w:ins w:id="19" w:author="China Telecom" w:date="2025-08-15T16:30:00Z"/>
        </w:rPr>
      </w:pPr>
      <w:ins w:id="20" w:author="China Telecom" w:date="2025-08-15T16:30:00Z">
        <w:r w:rsidRPr="00605D5B">
          <w:t>-</w:t>
        </w:r>
        <w:r w:rsidRPr="00605D5B">
          <w:rPr>
            <w:lang w:eastAsia="zh-CN"/>
          </w:rPr>
          <w:tab/>
        </w:r>
        <w:r>
          <w:t>Identify what transport protocol and call flow need to be defined to support non-3</w:t>
        </w:r>
        <w:r>
          <w:rPr>
            <w:rFonts w:hint="eastAsia"/>
            <w:lang w:eastAsia="zh-CN"/>
          </w:rPr>
          <w:t>GPP</w:t>
        </w:r>
        <w:r>
          <w:t xml:space="preserve"> access, e.g. untrusted non-3GPP access, trusted non-3GPP access and wireline access</w:t>
        </w:r>
        <w:r w:rsidRPr="00605D5B">
          <w:t>.</w:t>
        </w:r>
      </w:ins>
    </w:p>
    <w:p w14:paraId="7BADA419" w14:textId="77777777" w:rsidR="00F156A7" w:rsidRDefault="00F156A7" w:rsidP="00F156A7">
      <w:pPr>
        <w:pStyle w:val="B2"/>
        <w:rPr>
          <w:ins w:id="21" w:author="China Telecom" w:date="2025-08-15T16:30:00Z"/>
        </w:rPr>
      </w:pPr>
      <w:ins w:id="22" w:author="China Telecom" w:date="2025-08-15T16:30:00Z">
        <w:r w:rsidRPr="00605D5B">
          <w:t>-</w:t>
        </w:r>
        <w:r w:rsidRPr="00605D5B">
          <w:rPr>
            <w:lang w:eastAsia="zh-CN"/>
          </w:rPr>
          <w:tab/>
        </w:r>
        <w:r>
          <w:t>Identify how to support the registration and the establishment of PDU Session via the non-3GPP access.</w:t>
        </w:r>
      </w:ins>
    </w:p>
    <w:p w14:paraId="4F7D4A5E" w14:textId="77777777" w:rsidR="00F156A7" w:rsidRDefault="00F156A7" w:rsidP="00F156A7">
      <w:pPr>
        <w:pStyle w:val="B2"/>
        <w:rPr>
          <w:ins w:id="23" w:author="China Telecom" w:date="2025-08-15T16:30:00Z"/>
        </w:rPr>
      </w:pPr>
      <w:ins w:id="24" w:author="China Telecom" w:date="2025-08-15T16:30:00Z">
        <w:r w:rsidRPr="00605D5B">
          <w:t>-</w:t>
        </w:r>
        <w:r w:rsidRPr="00605D5B">
          <w:rPr>
            <w:lang w:eastAsia="zh-CN"/>
          </w:rPr>
          <w:tab/>
        </w:r>
        <w:r>
          <w:t>Identify how to support handover of a PDU Session between non-3GPP access and 3GPP access in non-roaming and roaming case</w:t>
        </w:r>
        <w:r w:rsidRPr="00605D5B">
          <w:t>.</w:t>
        </w:r>
      </w:ins>
    </w:p>
    <w:p w14:paraId="149AD896" w14:textId="77777777" w:rsidR="00F156A7" w:rsidRDefault="00F156A7" w:rsidP="00F156A7">
      <w:pPr>
        <w:pStyle w:val="B1"/>
        <w:numPr>
          <w:ilvl w:val="0"/>
          <w:numId w:val="13"/>
        </w:numPr>
        <w:rPr>
          <w:ins w:id="25" w:author="China Telecom" w:date="2025-08-15T16:30:00Z"/>
        </w:rPr>
      </w:pPr>
      <w:ins w:id="26" w:author="China Telecom" w:date="2025-08-15T16:30:00Z">
        <w:r>
          <w:rPr>
            <w:shd w:val="clear" w:color="auto" w:fill="FFFFFF" w:themeFill="background1"/>
            <w:lang w:eastAsia="en-GB"/>
          </w:rPr>
          <w:t xml:space="preserve">For </w:t>
        </w:r>
        <w:r w:rsidRPr="002D5F9F">
          <w:rPr>
            <w:shd w:val="clear" w:color="auto" w:fill="FFFFFF" w:themeFill="background1"/>
            <w:lang w:eastAsia="en-GB"/>
          </w:rPr>
          <w:t>support</w:t>
        </w:r>
        <w:r>
          <w:rPr>
            <w:shd w:val="clear" w:color="auto" w:fill="FFFFFF" w:themeFill="background1"/>
            <w:lang w:eastAsia="en-GB"/>
          </w:rPr>
          <w:t>ing</w:t>
        </w:r>
        <w:r w:rsidRPr="002D5F9F">
          <w:rPr>
            <w:shd w:val="clear" w:color="auto" w:fill="FFFFFF" w:themeFill="background1"/>
            <w:lang w:eastAsia="en-GB"/>
          </w:rPr>
          <w:t xml:space="preserve"> multi-access data connections between 3GPP access and non-3GPP access</w:t>
        </w:r>
        <w:r w:rsidRPr="00605D5B">
          <w:t>:</w:t>
        </w:r>
      </w:ins>
    </w:p>
    <w:p w14:paraId="13739D34" w14:textId="77777777" w:rsidR="00F156A7" w:rsidRPr="00605D5B" w:rsidRDefault="00F156A7" w:rsidP="00F156A7">
      <w:pPr>
        <w:pStyle w:val="B2"/>
        <w:rPr>
          <w:ins w:id="27" w:author="China Telecom" w:date="2025-08-15T16:30:00Z"/>
        </w:rPr>
      </w:pPr>
      <w:ins w:id="28" w:author="China Telecom" w:date="2025-08-15T16:30:00Z">
        <w:r w:rsidRPr="00605D5B">
          <w:t>-</w:t>
        </w:r>
        <w:r w:rsidRPr="00605D5B">
          <w:rPr>
            <w:lang w:eastAsia="zh-CN"/>
          </w:rPr>
          <w:tab/>
        </w:r>
        <w:r>
          <w:rPr>
            <w:lang w:eastAsia="zh-CN"/>
          </w:rPr>
          <w:t xml:space="preserve">Identify </w:t>
        </w:r>
        <w:r>
          <w:t>h</w:t>
        </w:r>
        <w:r w:rsidRPr="00605D5B">
          <w:t xml:space="preserve">ow the </w:t>
        </w:r>
        <w:r>
          <w:t>6G</w:t>
        </w:r>
        <w:r w:rsidRPr="00605D5B">
          <w:t xml:space="preserve"> Core network and the</w:t>
        </w:r>
        <w:r>
          <w:t xml:space="preserve"> </w:t>
        </w:r>
        <w:r w:rsidRPr="00605D5B">
          <w:t>UE can support access traffic steering between 3GPP and non-3GPP accesses.</w:t>
        </w:r>
      </w:ins>
    </w:p>
    <w:p w14:paraId="55629BE5" w14:textId="77777777" w:rsidR="00F156A7" w:rsidRPr="00605D5B" w:rsidRDefault="00F156A7" w:rsidP="00F156A7">
      <w:pPr>
        <w:pStyle w:val="B2"/>
        <w:rPr>
          <w:ins w:id="29" w:author="China Telecom" w:date="2025-08-15T16:30:00Z"/>
        </w:rPr>
      </w:pPr>
      <w:ins w:id="30" w:author="China Telecom" w:date="2025-08-15T16:30:00Z">
        <w:r w:rsidRPr="00605D5B">
          <w:t>-</w:t>
        </w:r>
        <w:r w:rsidRPr="00605D5B">
          <w:tab/>
        </w:r>
        <w:r>
          <w:t>Identify h</w:t>
        </w:r>
        <w:r w:rsidRPr="00605D5B">
          <w:t xml:space="preserve">ow the </w:t>
        </w:r>
        <w:r>
          <w:t>6G</w:t>
        </w:r>
        <w:r w:rsidRPr="00605D5B">
          <w:t xml:space="preserve"> Core network and the UE can support access traffic switching between 3GPP and non-3GPP accesses. </w:t>
        </w:r>
      </w:ins>
    </w:p>
    <w:p w14:paraId="43038F63" w14:textId="77777777" w:rsidR="00F156A7" w:rsidRPr="001C598D" w:rsidRDefault="00F156A7" w:rsidP="00F156A7">
      <w:pPr>
        <w:pStyle w:val="B2"/>
        <w:rPr>
          <w:ins w:id="31" w:author="China Telecom" w:date="2025-08-15T16:30:00Z"/>
        </w:rPr>
      </w:pPr>
      <w:ins w:id="32" w:author="China Telecom" w:date="2025-08-15T16:30:00Z">
        <w:r w:rsidRPr="00605D5B">
          <w:t>-</w:t>
        </w:r>
        <w:r w:rsidRPr="00605D5B">
          <w:tab/>
        </w:r>
        <w:r>
          <w:t>Identify h</w:t>
        </w:r>
        <w:r w:rsidRPr="00605D5B">
          <w:t xml:space="preserve">ow the </w:t>
        </w:r>
        <w:r>
          <w:t>6G</w:t>
        </w:r>
        <w:r w:rsidRPr="00605D5B">
          <w:t xml:space="preserve"> Core network and the UE can support access traffic splitting between 3GPP and non-3GPP accesses. </w:t>
        </w:r>
      </w:ins>
    </w:p>
    <w:p w14:paraId="079B8EDA" w14:textId="7DAF5BFF" w:rsidR="001C598D" w:rsidRPr="00F156A7" w:rsidRDefault="001C598D" w:rsidP="00F156A7">
      <w:pPr>
        <w:pStyle w:val="1"/>
      </w:pP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7E686" w14:textId="77777777" w:rsidR="00B13D10" w:rsidRDefault="00B13D10">
      <w:r>
        <w:separator/>
      </w:r>
    </w:p>
  </w:endnote>
  <w:endnote w:type="continuationSeparator" w:id="0">
    <w:p w14:paraId="5315E7FA" w14:textId="77777777" w:rsidR="00B13D10" w:rsidRDefault="00B13D10">
      <w:r>
        <w:continuationSeparator/>
      </w:r>
    </w:p>
  </w:endnote>
  <w:endnote w:type="continuationNotice" w:id="1">
    <w:p w14:paraId="38D6285B" w14:textId="77777777" w:rsidR="00B13D10" w:rsidRDefault="00B1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3754B" w14:textId="77777777" w:rsidR="00B13D10" w:rsidRDefault="00B13D10">
      <w:r>
        <w:separator/>
      </w:r>
    </w:p>
  </w:footnote>
  <w:footnote w:type="continuationSeparator" w:id="0">
    <w:p w14:paraId="3C2038A4" w14:textId="77777777" w:rsidR="00B13D10" w:rsidRDefault="00B13D10">
      <w:r>
        <w:continuationSeparator/>
      </w:r>
    </w:p>
  </w:footnote>
  <w:footnote w:type="continuationNotice" w:id="1">
    <w:p w14:paraId="496B2F5E" w14:textId="77777777" w:rsidR="00B13D10" w:rsidRDefault="00B13D1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7B6207"/>
    <w:multiLevelType w:val="hybridMultilevel"/>
    <w:tmpl w:val="68FC224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B48"/>
    <w:rsid w:val="00004F11"/>
    <w:rsid w:val="000052C3"/>
    <w:rsid w:val="000063D5"/>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27E1E"/>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33"/>
    <w:rsid w:val="00052703"/>
    <w:rsid w:val="00054539"/>
    <w:rsid w:val="000569FF"/>
    <w:rsid w:val="0005754D"/>
    <w:rsid w:val="00057967"/>
    <w:rsid w:val="00060425"/>
    <w:rsid w:val="00060FD0"/>
    <w:rsid w:val="0006360F"/>
    <w:rsid w:val="00063D50"/>
    <w:rsid w:val="00064FE2"/>
    <w:rsid w:val="00066919"/>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3695"/>
    <w:rsid w:val="000A4660"/>
    <w:rsid w:val="000A4FA4"/>
    <w:rsid w:val="000A59D4"/>
    <w:rsid w:val="000A7D46"/>
    <w:rsid w:val="000B30C9"/>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4D03"/>
    <w:rsid w:val="00136348"/>
    <w:rsid w:val="00136488"/>
    <w:rsid w:val="001367CC"/>
    <w:rsid w:val="00137BF3"/>
    <w:rsid w:val="001402D0"/>
    <w:rsid w:val="00140FFB"/>
    <w:rsid w:val="00141FB9"/>
    <w:rsid w:val="0014245F"/>
    <w:rsid w:val="001426DF"/>
    <w:rsid w:val="00143885"/>
    <w:rsid w:val="00144C93"/>
    <w:rsid w:val="001459A6"/>
    <w:rsid w:val="001464EA"/>
    <w:rsid w:val="00150303"/>
    <w:rsid w:val="001531B2"/>
    <w:rsid w:val="001532CE"/>
    <w:rsid w:val="00154E0B"/>
    <w:rsid w:val="00155102"/>
    <w:rsid w:val="00155104"/>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C77"/>
    <w:rsid w:val="001C4EF9"/>
    <w:rsid w:val="001C598D"/>
    <w:rsid w:val="001C5C79"/>
    <w:rsid w:val="001C77FB"/>
    <w:rsid w:val="001D0770"/>
    <w:rsid w:val="001D2596"/>
    <w:rsid w:val="001D2BD4"/>
    <w:rsid w:val="001D2F0F"/>
    <w:rsid w:val="001D4258"/>
    <w:rsid w:val="001D6911"/>
    <w:rsid w:val="001D7821"/>
    <w:rsid w:val="001E23E8"/>
    <w:rsid w:val="001E26CD"/>
    <w:rsid w:val="001E2A0E"/>
    <w:rsid w:val="001E460B"/>
    <w:rsid w:val="001E4AD8"/>
    <w:rsid w:val="001E5598"/>
    <w:rsid w:val="001E62BB"/>
    <w:rsid w:val="001E689C"/>
    <w:rsid w:val="001E72FC"/>
    <w:rsid w:val="001F5A12"/>
    <w:rsid w:val="001F6292"/>
    <w:rsid w:val="002003B6"/>
    <w:rsid w:val="00200D5E"/>
    <w:rsid w:val="00200D74"/>
    <w:rsid w:val="00201947"/>
    <w:rsid w:val="002027BD"/>
    <w:rsid w:val="002034E3"/>
    <w:rsid w:val="0020395B"/>
    <w:rsid w:val="002046CB"/>
    <w:rsid w:val="00204DC9"/>
    <w:rsid w:val="002062C0"/>
    <w:rsid w:val="00207497"/>
    <w:rsid w:val="00207E55"/>
    <w:rsid w:val="00210ED0"/>
    <w:rsid w:val="002125A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5857"/>
    <w:rsid w:val="002762AA"/>
    <w:rsid w:val="00277260"/>
    <w:rsid w:val="00277753"/>
    <w:rsid w:val="00280679"/>
    <w:rsid w:val="002809CD"/>
    <w:rsid w:val="00281516"/>
    <w:rsid w:val="002837D0"/>
    <w:rsid w:val="00284762"/>
    <w:rsid w:val="0028562D"/>
    <w:rsid w:val="002858A1"/>
    <w:rsid w:val="00285A2F"/>
    <w:rsid w:val="00290476"/>
    <w:rsid w:val="00290916"/>
    <w:rsid w:val="002912EE"/>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5F9F"/>
    <w:rsid w:val="002D620C"/>
    <w:rsid w:val="002E3543"/>
    <w:rsid w:val="002E429F"/>
    <w:rsid w:val="002E5520"/>
    <w:rsid w:val="002E5B2D"/>
    <w:rsid w:val="002E5C88"/>
    <w:rsid w:val="002E5EBF"/>
    <w:rsid w:val="002E666E"/>
    <w:rsid w:val="002E6711"/>
    <w:rsid w:val="002F1606"/>
    <w:rsid w:val="002F40EF"/>
    <w:rsid w:val="002F4EE6"/>
    <w:rsid w:val="002F6AB3"/>
    <w:rsid w:val="002F73A0"/>
    <w:rsid w:val="002F75DF"/>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17BE5"/>
    <w:rsid w:val="00321434"/>
    <w:rsid w:val="00321E3F"/>
    <w:rsid w:val="00323645"/>
    <w:rsid w:val="00323727"/>
    <w:rsid w:val="0032400C"/>
    <w:rsid w:val="00327E69"/>
    <w:rsid w:val="0033122F"/>
    <w:rsid w:val="00333267"/>
    <w:rsid w:val="0033415E"/>
    <w:rsid w:val="00334E4F"/>
    <w:rsid w:val="003366BD"/>
    <w:rsid w:val="003410E4"/>
    <w:rsid w:val="003419FB"/>
    <w:rsid w:val="00342030"/>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D77"/>
    <w:rsid w:val="00353E86"/>
    <w:rsid w:val="00354EE3"/>
    <w:rsid w:val="003559F4"/>
    <w:rsid w:val="00355B68"/>
    <w:rsid w:val="0035608E"/>
    <w:rsid w:val="0035768C"/>
    <w:rsid w:val="00360CF2"/>
    <w:rsid w:val="003612BE"/>
    <w:rsid w:val="003667F5"/>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49CE"/>
    <w:rsid w:val="003E59F9"/>
    <w:rsid w:val="003E7115"/>
    <w:rsid w:val="003E7EEF"/>
    <w:rsid w:val="003F00FE"/>
    <w:rsid w:val="003F021C"/>
    <w:rsid w:val="003F0246"/>
    <w:rsid w:val="003F0AF9"/>
    <w:rsid w:val="003F1330"/>
    <w:rsid w:val="003F1EC9"/>
    <w:rsid w:val="003F2943"/>
    <w:rsid w:val="003F3E17"/>
    <w:rsid w:val="003F52B2"/>
    <w:rsid w:val="003F672A"/>
    <w:rsid w:val="003F7BFA"/>
    <w:rsid w:val="00401B3A"/>
    <w:rsid w:val="00402768"/>
    <w:rsid w:val="004038BD"/>
    <w:rsid w:val="00403D98"/>
    <w:rsid w:val="004057EF"/>
    <w:rsid w:val="00405BF2"/>
    <w:rsid w:val="0040686D"/>
    <w:rsid w:val="00406E11"/>
    <w:rsid w:val="00407904"/>
    <w:rsid w:val="00413203"/>
    <w:rsid w:val="00413F94"/>
    <w:rsid w:val="00414147"/>
    <w:rsid w:val="0041475F"/>
    <w:rsid w:val="00415360"/>
    <w:rsid w:val="004171D0"/>
    <w:rsid w:val="004179BF"/>
    <w:rsid w:val="00421170"/>
    <w:rsid w:val="0042132B"/>
    <w:rsid w:val="00426175"/>
    <w:rsid w:val="00426425"/>
    <w:rsid w:val="00426AF2"/>
    <w:rsid w:val="00432218"/>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8CA"/>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87382"/>
    <w:rsid w:val="0049011A"/>
    <w:rsid w:val="004903FF"/>
    <w:rsid w:val="00493056"/>
    <w:rsid w:val="004931DD"/>
    <w:rsid w:val="0049381F"/>
    <w:rsid w:val="004942F6"/>
    <w:rsid w:val="00494C00"/>
    <w:rsid w:val="00496261"/>
    <w:rsid w:val="004979E8"/>
    <w:rsid w:val="00497E4C"/>
    <w:rsid w:val="004A463E"/>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60A0"/>
    <w:rsid w:val="004F77EA"/>
    <w:rsid w:val="004F7D96"/>
    <w:rsid w:val="00500DEF"/>
    <w:rsid w:val="005012E9"/>
    <w:rsid w:val="0050142A"/>
    <w:rsid w:val="00501576"/>
    <w:rsid w:val="00502F22"/>
    <w:rsid w:val="005034A7"/>
    <w:rsid w:val="00505399"/>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346"/>
    <w:rsid w:val="0053191D"/>
    <w:rsid w:val="00531D98"/>
    <w:rsid w:val="0053586B"/>
    <w:rsid w:val="00540CAC"/>
    <w:rsid w:val="005410F6"/>
    <w:rsid w:val="0054191D"/>
    <w:rsid w:val="00544883"/>
    <w:rsid w:val="00544909"/>
    <w:rsid w:val="005449C0"/>
    <w:rsid w:val="005501BE"/>
    <w:rsid w:val="0055292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78CC"/>
    <w:rsid w:val="005A10A2"/>
    <w:rsid w:val="005A44A8"/>
    <w:rsid w:val="005A65B3"/>
    <w:rsid w:val="005A70F1"/>
    <w:rsid w:val="005B0966"/>
    <w:rsid w:val="005B1299"/>
    <w:rsid w:val="005B21AB"/>
    <w:rsid w:val="005B37DA"/>
    <w:rsid w:val="005B38C0"/>
    <w:rsid w:val="005B5CFC"/>
    <w:rsid w:val="005B795D"/>
    <w:rsid w:val="005C00CA"/>
    <w:rsid w:val="005C0265"/>
    <w:rsid w:val="005C0A98"/>
    <w:rsid w:val="005C0CD3"/>
    <w:rsid w:val="005C389D"/>
    <w:rsid w:val="005C390B"/>
    <w:rsid w:val="005C518D"/>
    <w:rsid w:val="005C66E5"/>
    <w:rsid w:val="005C7096"/>
    <w:rsid w:val="005C761B"/>
    <w:rsid w:val="005D11C9"/>
    <w:rsid w:val="005D1A67"/>
    <w:rsid w:val="005D213F"/>
    <w:rsid w:val="005D3A73"/>
    <w:rsid w:val="005D511B"/>
    <w:rsid w:val="005D5AA1"/>
    <w:rsid w:val="005E18B0"/>
    <w:rsid w:val="005E1E4C"/>
    <w:rsid w:val="005E2A0D"/>
    <w:rsid w:val="005E3CE7"/>
    <w:rsid w:val="005E6AE2"/>
    <w:rsid w:val="005E7317"/>
    <w:rsid w:val="005F14F5"/>
    <w:rsid w:val="005F3FAA"/>
    <w:rsid w:val="005F4EAF"/>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7A3"/>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3EC"/>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358F"/>
    <w:rsid w:val="006D430D"/>
    <w:rsid w:val="006D4AB6"/>
    <w:rsid w:val="006D6285"/>
    <w:rsid w:val="006D693D"/>
    <w:rsid w:val="006D79CF"/>
    <w:rsid w:val="006E06D0"/>
    <w:rsid w:val="006E1DCB"/>
    <w:rsid w:val="006E3AD1"/>
    <w:rsid w:val="006E3BC6"/>
    <w:rsid w:val="006E7EE7"/>
    <w:rsid w:val="006F0351"/>
    <w:rsid w:val="006F1CD3"/>
    <w:rsid w:val="006F2C11"/>
    <w:rsid w:val="006F4930"/>
    <w:rsid w:val="006F4A7D"/>
    <w:rsid w:val="006F6984"/>
    <w:rsid w:val="006F6D13"/>
    <w:rsid w:val="006F74B1"/>
    <w:rsid w:val="00700B74"/>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688"/>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1C0"/>
    <w:rsid w:val="007823B7"/>
    <w:rsid w:val="00784593"/>
    <w:rsid w:val="00785255"/>
    <w:rsid w:val="00786686"/>
    <w:rsid w:val="00787DBF"/>
    <w:rsid w:val="00791A81"/>
    <w:rsid w:val="0079213F"/>
    <w:rsid w:val="0079274B"/>
    <w:rsid w:val="0079550D"/>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4936"/>
    <w:rsid w:val="007C507A"/>
    <w:rsid w:val="007C50FD"/>
    <w:rsid w:val="007C5D63"/>
    <w:rsid w:val="007D0C30"/>
    <w:rsid w:val="007D0C52"/>
    <w:rsid w:val="007D109B"/>
    <w:rsid w:val="007D29EA"/>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6A8C"/>
    <w:rsid w:val="007F73C9"/>
    <w:rsid w:val="008010BF"/>
    <w:rsid w:val="008014C3"/>
    <w:rsid w:val="00801D90"/>
    <w:rsid w:val="0080363E"/>
    <w:rsid w:val="00804880"/>
    <w:rsid w:val="00805224"/>
    <w:rsid w:val="00810377"/>
    <w:rsid w:val="00810507"/>
    <w:rsid w:val="00810C1B"/>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34E3"/>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0694"/>
    <w:rsid w:val="008D1704"/>
    <w:rsid w:val="008D191D"/>
    <w:rsid w:val="008D1AF7"/>
    <w:rsid w:val="008D32A7"/>
    <w:rsid w:val="008D34BC"/>
    <w:rsid w:val="008D3F9F"/>
    <w:rsid w:val="008E0264"/>
    <w:rsid w:val="008E0EDA"/>
    <w:rsid w:val="008E2405"/>
    <w:rsid w:val="008E286A"/>
    <w:rsid w:val="008E48AA"/>
    <w:rsid w:val="008E56A4"/>
    <w:rsid w:val="008E5E96"/>
    <w:rsid w:val="008E6EF4"/>
    <w:rsid w:val="008F08F2"/>
    <w:rsid w:val="008F0F1D"/>
    <w:rsid w:val="008F1EFB"/>
    <w:rsid w:val="008F377A"/>
    <w:rsid w:val="008F3CEC"/>
    <w:rsid w:val="008F5F33"/>
    <w:rsid w:val="008F7843"/>
    <w:rsid w:val="008F7CFC"/>
    <w:rsid w:val="009006D6"/>
    <w:rsid w:val="00900F14"/>
    <w:rsid w:val="00901D92"/>
    <w:rsid w:val="00910155"/>
    <w:rsid w:val="0091046A"/>
    <w:rsid w:val="00910C72"/>
    <w:rsid w:val="0091254F"/>
    <w:rsid w:val="00912C71"/>
    <w:rsid w:val="00913E68"/>
    <w:rsid w:val="009148D9"/>
    <w:rsid w:val="009154B5"/>
    <w:rsid w:val="009164FF"/>
    <w:rsid w:val="00916500"/>
    <w:rsid w:val="00916E16"/>
    <w:rsid w:val="0091787A"/>
    <w:rsid w:val="009211F5"/>
    <w:rsid w:val="00921FA3"/>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1FF8"/>
    <w:rsid w:val="00952C43"/>
    <w:rsid w:val="0095615A"/>
    <w:rsid w:val="009615EA"/>
    <w:rsid w:val="00963BFA"/>
    <w:rsid w:val="0096482F"/>
    <w:rsid w:val="009666BC"/>
    <w:rsid w:val="00966D47"/>
    <w:rsid w:val="00967268"/>
    <w:rsid w:val="009679C3"/>
    <w:rsid w:val="00967CC1"/>
    <w:rsid w:val="00970FE2"/>
    <w:rsid w:val="009712CA"/>
    <w:rsid w:val="00973EBC"/>
    <w:rsid w:val="009745E1"/>
    <w:rsid w:val="0097486B"/>
    <w:rsid w:val="00975417"/>
    <w:rsid w:val="00980545"/>
    <w:rsid w:val="00980A32"/>
    <w:rsid w:val="009818BE"/>
    <w:rsid w:val="009836C4"/>
    <w:rsid w:val="009844DF"/>
    <w:rsid w:val="00986579"/>
    <w:rsid w:val="00986993"/>
    <w:rsid w:val="00987A02"/>
    <w:rsid w:val="0099040D"/>
    <w:rsid w:val="00992312"/>
    <w:rsid w:val="00993584"/>
    <w:rsid w:val="009972B0"/>
    <w:rsid w:val="0099776D"/>
    <w:rsid w:val="00997EE7"/>
    <w:rsid w:val="009A1183"/>
    <w:rsid w:val="009A2870"/>
    <w:rsid w:val="009A3203"/>
    <w:rsid w:val="009A397A"/>
    <w:rsid w:val="009A3CD2"/>
    <w:rsid w:val="009A56D7"/>
    <w:rsid w:val="009A604F"/>
    <w:rsid w:val="009A6585"/>
    <w:rsid w:val="009A7AAE"/>
    <w:rsid w:val="009B015F"/>
    <w:rsid w:val="009B0D02"/>
    <w:rsid w:val="009B1921"/>
    <w:rsid w:val="009B2FD1"/>
    <w:rsid w:val="009B47B8"/>
    <w:rsid w:val="009B4DCD"/>
    <w:rsid w:val="009B5984"/>
    <w:rsid w:val="009B6468"/>
    <w:rsid w:val="009B7B92"/>
    <w:rsid w:val="009C0DED"/>
    <w:rsid w:val="009C100A"/>
    <w:rsid w:val="009C1189"/>
    <w:rsid w:val="009C123B"/>
    <w:rsid w:val="009C27CE"/>
    <w:rsid w:val="009C4243"/>
    <w:rsid w:val="009C5764"/>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0FC9"/>
    <w:rsid w:val="00A13FF8"/>
    <w:rsid w:val="00A141D5"/>
    <w:rsid w:val="00A146C6"/>
    <w:rsid w:val="00A15463"/>
    <w:rsid w:val="00A1647B"/>
    <w:rsid w:val="00A17C7B"/>
    <w:rsid w:val="00A20ED6"/>
    <w:rsid w:val="00A22372"/>
    <w:rsid w:val="00A24B0C"/>
    <w:rsid w:val="00A252CA"/>
    <w:rsid w:val="00A259E1"/>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043A"/>
    <w:rsid w:val="00A7281A"/>
    <w:rsid w:val="00A73848"/>
    <w:rsid w:val="00A74AFD"/>
    <w:rsid w:val="00A750BF"/>
    <w:rsid w:val="00A77063"/>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96F7A"/>
    <w:rsid w:val="00AA2019"/>
    <w:rsid w:val="00AA262B"/>
    <w:rsid w:val="00AA3E64"/>
    <w:rsid w:val="00AA3E8F"/>
    <w:rsid w:val="00AA77FE"/>
    <w:rsid w:val="00AA7F74"/>
    <w:rsid w:val="00AB1960"/>
    <w:rsid w:val="00AB1D74"/>
    <w:rsid w:val="00AB2144"/>
    <w:rsid w:val="00AB24FA"/>
    <w:rsid w:val="00AB28DD"/>
    <w:rsid w:val="00AB3B5A"/>
    <w:rsid w:val="00AB435F"/>
    <w:rsid w:val="00AB5FB6"/>
    <w:rsid w:val="00AB6D8A"/>
    <w:rsid w:val="00AB7C50"/>
    <w:rsid w:val="00AC088A"/>
    <w:rsid w:val="00AC1B51"/>
    <w:rsid w:val="00AC21FA"/>
    <w:rsid w:val="00AC3ED6"/>
    <w:rsid w:val="00AC47E9"/>
    <w:rsid w:val="00AC4C17"/>
    <w:rsid w:val="00AC64F8"/>
    <w:rsid w:val="00AD1DAA"/>
    <w:rsid w:val="00AD2891"/>
    <w:rsid w:val="00AD33ED"/>
    <w:rsid w:val="00AD491B"/>
    <w:rsid w:val="00AD6166"/>
    <w:rsid w:val="00AD70C2"/>
    <w:rsid w:val="00AD71AF"/>
    <w:rsid w:val="00AE02D0"/>
    <w:rsid w:val="00AE0704"/>
    <w:rsid w:val="00AE17C9"/>
    <w:rsid w:val="00AE1B2B"/>
    <w:rsid w:val="00AE2EFD"/>
    <w:rsid w:val="00AE3A28"/>
    <w:rsid w:val="00AE428A"/>
    <w:rsid w:val="00AE730C"/>
    <w:rsid w:val="00AF068F"/>
    <w:rsid w:val="00AF087A"/>
    <w:rsid w:val="00AF1C29"/>
    <w:rsid w:val="00AF1E23"/>
    <w:rsid w:val="00AF2066"/>
    <w:rsid w:val="00AF215A"/>
    <w:rsid w:val="00AF37A6"/>
    <w:rsid w:val="00AF4F6C"/>
    <w:rsid w:val="00AF623F"/>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3D10"/>
    <w:rsid w:val="00B14216"/>
    <w:rsid w:val="00B143F2"/>
    <w:rsid w:val="00B17E46"/>
    <w:rsid w:val="00B21041"/>
    <w:rsid w:val="00B22572"/>
    <w:rsid w:val="00B22C82"/>
    <w:rsid w:val="00B23692"/>
    <w:rsid w:val="00B23792"/>
    <w:rsid w:val="00B2424F"/>
    <w:rsid w:val="00B245A1"/>
    <w:rsid w:val="00B25DF5"/>
    <w:rsid w:val="00B262DB"/>
    <w:rsid w:val="00B27E39"/>
    <w:rsid w:val="00B30B4C"/>
    <w:rsid w:val="00B3258F"/>
    <w:rsid w:val="00B333E1"/>
    <w:rsid w:val="00B350D8"/>
    <w:rsid w:val="00B36C97"/>
    <w:rsid w:val="00B36CE9"/>
    <w:rsid w:val="00B37DE1"/>
    <w:rsid w:val="00B431E4"/>
    <w:rsid w:val="00B44837"/>
    <w:rsid w:val="00B45539"/>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81B"/>
    <w:rsid w:val="00B92BCC"/>
    <w:rsid w:val="00B93591"/>
    <w:rsid w:val="00B93E90"/>
    <w:rsid w:val="00B94CE6"/>
    <w:rsid w:val="00B95B28"/>
    <w:rsid w:val="00BA0E84"/>
    <w:rsid w:val="00BA1737"/>
    <w:rsid w:val="00BA218B"/>
    <w:rsid w:val="00BA344D"/>
    <w:rsid w:val="00BA389E"/>
    <w:rsid w:val="00BA5EF3"/>
    <w:rsid w:val="00BA67EF"/>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07ED5"/>
    <w:rsid w:val="00C07FE6"/>
    <w:rsid w:val="00C10208"/>
    <w:rsid w:val="00C1064C"/>
    <w:rsid w:val="00C11128"/>
    <w:rsid w:val="00C11F7C"/>
    <w:rsid w:val="00C12CC2"/>
    <w:rsid w:val="00C13DE1"/>
    <w:rsid w:val="00C151C6"/>
    <w:rsid w:val="00C15577"/>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66C"/>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1E9C"/>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C1D"/>
    <w:rsid w:val="00C84D48"/>
    <w:rsid w:val="00C928B9"/>
    <w:rsid w:val="00C94F55"/>
    <w:rsid w:val="00C954B8"/>
    <w:rsid w:val="00C9571A"/>
    <w:rsid w:val="00C96022"/>
    <w:rsid w:val="00C9671F"/>
    <w:rsid w:val="00C969C1"/>
    <w:rsid w:val="00C96CD0"/>
    <w:rsid w:val="00CA5E7D"/>
    <w:rsid w:val="00CA6D5C"/>
    <w:rsid w:val="00CA7D62"/>
    <w:rsid w:val="00CB07A8"/>
    <w:rsid w:val="00CB3DBA"/>
    <w:rsid w:val="00CB44DA"/>
    <w:rsid w:val="00CB6D74"/>
    <w:rsid w:val="00CC0222"/>
    <w:rsid w:val="00CC0492"/>
    <w:rsid w:val="00CC092E"/>
    <w:rsid w:val="00CC0B6A"/>
    <w:rsid w:val="00CC0E24"/>
    <w:rsid w:val="00CC16E6"/>
    <w:rsid w:val="00CC1CE7"/>
    <w:rsid w:val="00CC2A50"/>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289E"/>
    <w:rsid w:val="00D33604"/>
    <w:rsid w:val="00D34B2C"/>
    <w:rsid w:val="00D353B4"/>
    <w:rsid w:val="00D357A5"/>
    <w:rsid w:val="00D3657B"/>
    <w:rsid w:val="00D3768C"/>
    <w:rsid w:val="00D37B08"/>
    <w:rsid w:val="00D413FE"/>
    <w:rsid w:val="00D41C21"/>
    <w:rsid w:val="00D422BB"/>
    <w:rsid w:val="00D42371"/>
    <w:rsid w:val="00D437FF"/>
    <w:rsid w:val="00D45413"/>
    <w:rsid w:val="00D45C4D"/>
    <w:rsid w:val="00D45EAA"/>
    <w:rsid w:val="00D467AF"/>
    <w:rsid w:val="00D47CEB"/>
    <w:rsid w:val="00D5130C"/>
    <w:rsid w:val="00D51585"/>
    <w:rsid w:val="00D518E0"/>
    <w:rsid w:val="00D53192"/>
    <w:rsid w:val="00D53B5D"/>
    <w:rsid w:val="00D55657"/>
    <w:rsid w:val="00D55C8E"/>
    <w:rsid w:val="00D567C6"/>
    <w:rsid w:val="00D5717A"/>
    <w:rsid w:val="00D60646"/>
    <w:rsid w:val="00D61B45"/>
    <w:rsid w:val="00D621C2"/>
    <w:rsid w:val="00D62265"/>
    <w:rsid w:val="00D71178"/>
    <w:rsid w:val="00D72061"/>
    <w:rsid w:val="00D726F7"/>
    <w:rsid w:val="00D74094"/>
    <w:rsid w:val="00D744D2"/>
    <w:rsid w:val="00D74ACB"/>
    <w:rsid w:val="00D74F1E"/>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20F2"/>
    <w:rsid w:val="00DD3A09"/>
    <w:rsid w:val="00DD3D6C"/>
    <w:rsid w:val="00DD4BF8"/>
    <w:rsid w:val="00DD5EE5"/>
    <w:rsid w:val="00DD7A0E"/>
    <w:rsid w:val="00DE0405"/>
    <w:rsid w:val="00DE23DC"/>
    <w:rsid w:val="00DE438A"/>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EE6"/>
    <w:rsid w:val="00E06FFB"/>
    <w:rsid w:val="00E07370"/>
    <w:rsid w:val="00E10884"/>
    <w:rsid w:val="00E111BA"/>
    <w:rsid w:val="00E12048"/>
    <w:rsid w:val="00E1260C"/>
    <w:rsid w:val="00E12F1E"/>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5CF2"/>
    <w:rsid w:val="00E4794F"/>
    <w:rsid w:val="00E500D9"/>
    <w:rsid w:val="00E50EB2"/>
    <w:rsid w:val="00E51EDF"/>
    <w:rsid w:val="00E52BB5"/>
    <w:rsid w:val="00E54A31"/>
    <w:rsid w:val="00E54E1A"/>
    <w:rsid w:val="00E563A0"/>
    <w:rsid w:val="00E60470"/>
    <w:rsid w:val="00E60F0A"/>
    <w:rsid w:val="00E621AB"/>
    <w:rsid w:val="00E6228B"/>
    <w:rsid w:val="00E643B3"/>
    <w:rsid w:val="00E6444B"/>
    <w:rsid w:val="00E66535"/>
    <w:rsid w:val="00E66F24"/>
    <w:rsid w:val="00E70772"/>
    <w:rsid w:val="00E7257F"/>
    <w:rsid w:val="00E732F6"/>
    <w:rsid w:val="00E80519"/>
    <w:rsid w:val="00E823E2"/>
    <w:rsid w:val="00E82DC1"/>
    <w:rsid w:val="00E9183E"/>
    <w:rsid w:val="00E91FE1"/>
    <w:rsid w:val="00E93087"/>
    <w:rsid w:val="00E95B7C"/>
    <w:rsid w:val="00E96BD2"/>
    <w:rsid w:val="00E96F69"/>
    <w:rsid w:val="00E96F78"/>
    <w:rsid w:val="00EA40F8"/>
    <w:rsid w:val="00EA445A"/>
    <w:rsid w:val="00EA5E95"/>
    <w:rsid w:val="00EA719B"/>
    <w:rsid w:val="00EA7C52"/>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D5DBA"/>
    <w:rsid w:val="00EE0943"/>
    <w:rsid w:val="00EE30DC"/>
    <w:rsid w:val="00EE316A"/>
    <w:rsid w:val="00EE33A2"/>
    <w:rsid w:val="00EE44A7"/>
    <w:rsid w:val="00EE5336"/>
    <w:rsid w:val="00EE580D"/>
    <w:rsid w:val="00EE6E0C"/>
    <w:rsid w:val="00EE773A"/>
    <w:rsid w:val="00EF10B2"/>
    <w:rsid w:val="00EF1B19"/>
    <w:rsid w:val="00EF289F"/>
    <w:rsid w:val="00EF444A"/>
    <w:rsid w:val="00EF5486"/>
    <w:rsid w:val="00EF549D"/>
    <w:rsid w:val="00EF5991"/>
    <w:rsid w:val="00F00104"/>
    <w:rsid w:val="00F014CA"/>
    <w:rsid w:val="00F021E9"/>
    <w:rsid w:val="00F04592"/>
    <w:rsid w:val="00F07319"/>
    <w:rsid w:val="00F1199C"/>
    <w:rsid w:val="00F13173"/>
    <w:rsid w:val="00F13221"/>
    <w:rsid w:val="00F156A7"/>
    <w:rsid w:val="00F17B01"/>
    <w:rsid w:val="00F17C32"/>
    <w:rsid w:val="00F20541"/>
    <w:rsid w:val="00F20735"/>
    <w:rsid w:val="00F21732"/>
    <w:rsid w:val="00F21A41"/>
    <w:rsid w:val="00F22683"/>
    <w:rsid w:val="00F22CA6"/>
    <w:rsid w:val="00F23D75"/>
    <w:rsid w:val="00F24DC5"/>
    <w:rsid w:val="00F271D3"/>
    <w:rsid w:val="00F300ED"/>
    <w:rsid w:val="00F30667"/>
    <w:rsid w:val="00F325E7"/>
    <w:rsid w:val="00F33887"/>
    <w:rsid w:val="00F35041"/>
    <w:rsid w:val="00F359E9"/>
    <w:rsid w:val="00F35C20"/>
    <w:rsid w:val="00F37FFE"/>
    <w:rsid w:val="00F40150"/>
    <w:rsid w:val="00F42116"/>
    <w:rsid w:val="00F42206"/>
    <w:rsid w:val="00F440FA"/>
    <w:rsid w:val="00F445E9"/>
    <w:rsid w:val="00F4493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1DC8"/>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1CD"/>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6323"/>
    <w:rsid w:val="00FB777A"/>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2479"/>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China Telecom</cp:lastModifiedBy>
  <cp:revision>8</cp:revision>
  <cp:lastPrinted>1900-01-01T17:00:00Z</cp:lastPrinted>
  <dcterms:created xsi:type="dcterms:W3CDTF">2025-08-15T07:27:00Z</dcterms:created>
  <dcterms:modified xsi:type="dcterms:W3CDTF">2025-08-15T08:33:00Z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